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341828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4807F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514612">
        <w:rPr>
          <w:b/>
          <w:i/>
          <w:noProof/>
          <w:sz w:val="28"/>
        </w:rPr>
        <w:t>02223</w:t>
      </w:r>
    </w:p>
    <w:p w14:paraId="31363D33" w14:textId="023CD034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4807F9">
        <w:rPr>
          <w:b/>
          <w:noProof/>
          <w:sz w:val="24"/>
        </w:rPr>
        <w:t>21</w:t>
      </w:r>
      <w:r w:rsidR="004807F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4807F9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4807F9">
        <w:rPr>
          <w:b/>
          <w:noProof/>
          <w:sz w:val="24"/>
        </w:rPr>
        <w:t>3</w:t>
      </w:r>
      <w:r w:rsidR="004807F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4807F9">
        <w:rPr>
          <w:b/>
          <w:noProof/>
          <w:sz w:val="24"/>
        </w:rPr>
        <w:t>March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8C4AC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D67A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1DC9C" w:rsidR="001E41F3" w:rsidRPr="00514612" w:rsidRDefault="0051461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14612">
              <w:rPr>
                <w:b/>
                <w:bCs/>
                <w:noProof/>
                <w:sz w:val="28"/>
                <w:szCs w:val="28"/>
              </w:rPr>
              <w:t>0675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B31CA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807F9">
              <w:rPr>
                <w:b/>
                <w:bCs/>
                <w:sz w:val="28"/>
                <w:szCs w:val="28"/>
              </w:rPr>
              <w:t>16.</w:t>
            </w:r>
            <w:r w:rsidR="004807F9" w:rsidRPr="004807F9">
              <w:rPr>
                <w:b/>
                <w:bCs/>
                <w:sz w:val="28"/>
                <w:szCs w:val="28"/>
              </w:rPr>
              <w:t>7</w:t>
            </w:r>
            <w:r w:rsidRPr="004807F9">
              <w:rPr>
                <w:b/>
                <w:bCs/>
                <w:sz w:val="28"/>
                <w:szCs w:val="28"/>
              </w:rPr>
              <w:t>.</w:t>
            </w:r>
            <w:r w:rsidR="002D1878" w:rsidRPr="004807F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7E19C1" w:rsidR="00F25D98" w:rsidRDefault="000713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FF072" w:rsidR="001E41F3" w:rsidRDefault="00737E9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SON</w:t>
            </w:r>
            <w:r w:rsidR="00815944">
              <w:t>/</w:t>
            </w:r>
            <w:r>
              <w:t>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DE01E1" w:rsidR="001E41F3" w:rsidRDefault="00BE385E">
            <w:pPr>
              <w:pStyle w:val="CRCoverPage"/>
              <w:spacing w:after="0"/>
              <w:ind w:left="100"/>
              <w:rPr>
                <w:noProof/>
              </w:rPr>
            </w:pPr>
            <w:r w:rsidRPr="00BE385E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7414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4807F9">
              <w:rPr>
                <w:noProof/>
              </w:rPr>
              <w:t>202</w:t>
            </w:r>
            <w:r w:rsidR="002D1878" w:rsidRPr="004807F9">
              <w:rPr>
                <w:noProof/>
              </w:rPr>
              <w:t>2</w:t>
            </w:r>
            <w:r w:rsidRPr="004807F9">
              <w:rPr>
                <w:noProof/>
              </w:rPr>
              <w:t>-0</w:t>
            </w:r>
            <w:r w:rsidR="008A2901">
              <w:rPr>
                <w:noProof/>
              </w:rPr>
              <w:t>2</w:t>
            </w:r>
            <w:r w:rsidRPr="004807F9">
              <w:rPr>
                <w:noProof/>
              </w:rPr>
              <w:t>-</w:t>
            </w:r>
            <w:r w:rsidR="008A2901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E7AB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4807F9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FD988" w14:textId="565BA2A8" w:rsidR="007455A9" w:rsidRDefault="007455A9" w:rsidP="00FB25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</w:t>
            </w:r>
            <w:r w:rsidR="00347BF8">
              <w:t xml:space="preserve">the field </w:t>
            </w:r>
            <w:r>
              <w:t>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>” does not exist</w:t>
            </w:r>
            <w:r w:rsidR="00347BF8">
              <w:rPr>
                <w:noProof/>
              </w:rPr>
              <w:t xml:space="preserve"> but </w:t>
            </w:r>
            <w:r w:rsidR="00BD07D2" w:rsidRPr="00BD07D2">
              <w:rPr>
                <w:i/>
                <w:iCs/>
                <w:noProof/>
              </w:rPr>
              <w:t>ra-ReportList-r16</w:t>
            </w:r>
            <w:r w:rsidR="00347BF8">
              <w:rPr>
                <w:noProof/>
              </w:rPr>
              <w:t>.</w:t>
            </w:r>
          </w:p>
          <w:p w14:paraId="7434E508" w14:textId="77777777" w:rsidR="007455A9" w:rsidRDefault="007455A9" w:rsidP="007455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5D59A" w14:textId="5E1D0082" w:rsidR="00310498" w:rsidRDefault="00FB253D" w:rsidP="005D09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="007455A9"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="00FC03B6" w:rsidRPr="00FC03B6">
              <w:rPr>
                <w:noProof/>
              </w:rPr>
              <w:t xml:space="preserve">log storage </w:t>
            </w:r>
            <w:r w:rsidR="0034799B">
              <w:rPr>
                <w:noProof/>
              </w:rPr>
              <w:t>requirement</w:t>
            </w:r>
            <w:r w:rsidR="00FC03B6"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="00FC03B6"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="00FC03B6"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="00FC03B6"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="00FC03B6" w:rsidRPr="00FC03B6">
              <w:rPr>
                <w:noProof/>
              </w:rPr>
              <w:t>minimum value</w:t>
            </w:r>
            <w:r w:rsidR="005D0926">
              <w:rPr>
                <w:noProof/>
              </w:rPr>
              <w:t xml:space="preserve"> </w:t>
            </w:r>
            <w:r w:rsidR="0034799B">
              <w:rPr>
                <w:noProof/>
              </w:rPr>
              <w:t xml:space="preserve">because </w:t>
            </w:r>
            <w:r w:rsidR="005D0926">
              <w:rPr>
                <w:noProof/>
              </w:rPr>
              <w:t>a UE should not be precluded to support a larger memory size.</w:t>
            </w:r>
          </w:p>
          <w:p w14:paraId="50961A08" w14:textId="77777777" w:rsidR="00FC03B6" w:rsidRDefault="00FC03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EA5B8" w14:textId="65066006" w:rsidR="00FC03B6" w:rsidRDefault="00BD07D2" w:rsidP="005D09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AB723D">
              <w:rPr>
                <w:noProof/>
              </w:rPr>
              <w:t>ome e</w:t>
            </w:r>
            <w:r w:rsidR="00737E99">
              <w:rPr>
                <w:noProof/>
              </w:rPr>
              <w:t>ditorial issues need to be fixed</w:t>
            </w:r>
            <w:r w:rsidR="00336B4D">
              <w:rPr>
                <w:noProof/>
              </w:rPr>
              <w:t xml:space="preserve"> </w:t>
            </w:r>
            <w:r w:rsidR="00737E99">
              <w:rPr>
                <w:noProof/>
              </w:rPr>
              <w:t>(</w:t>
            </w:r>
            <w:r w:rsidR="00336B4D">
              <w:rPr>
                <w:noProof/>
              </w:rPr>
              <w:t>the words</w:t>
            </w:r>
            <w:r w:rsidR="00737E99">
              <w:rPr>
                <w:noProof/>
              </w:rPr>
              <w:t xml:space="preserve"> “the” and “state”</w:t>
            </w:r>
            <w:r w:rsidR="00336B4D">
              <w:rPr>
                <w:noProof/>
              </w:rPr>
              <w:t xml:space="preserve"> are missing</w:t>
            </w:r>
            <w:r w:rsidR="00737E99">
              <w:rPr>
                <w:noProof/>
              </w:rPr>
              <w:t>).</w:t>
            </w:r>
          </w:p>
          <w:p w14:paraId="708AA7DE" w14:textId="24BCF563" w:rsidR="00737E99" w:rsidRDefault="00737E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EECDE" w14:textId="0FC3983F" w:rsidR="00310498" w:rsidRDefault="00BD07D2" w:rsidP="003479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 w:rsidR="000B0D88">
              <w:rPr>
                <w:noProof/>
              </w:rPr>
              <w:t>has been replaced by “</w:t>
            </w:r>
            <w:r w:rsidR="00236CC4" w:rsidRPr="00236CC4">
              <w:rPr>
                <w:noProof/>
              </w:rPr>
              <w:t>RA report</w:t>
            </w:r>
            <w:r w:rsidR="000B0D88"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326AEFEC" w14:textId="4B82F3DF" w:rsidR="00BD07D2" w:rsidRDefault="00BD07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1E4B2" w14:textId="79A20DEE" w:rsidR="0034799B" w:rsidRDefault="0034799B" w:rsidP="003479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58FD690F" w14:textId="77777777" w:rsidR="0034799B" w:rsidRDefault="0034799B" w:rsidP="0034799B">
            <w:pPr>
              <w:pStyle w:val="CRCoverPage"/>
              <w:spacing w:after="0"/>
              <w:rPr>
                <w:noProof/>
              </w:rPr>
            </w:pPr>
          </w:p>
          <w:p w14:paraId="79D28242" w14:textId="5D4D2272" w:rsidR="00BD07D2" w:rsidRDefault="00BD07D2" w:rsidP="003479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>have been fixed</w:t>
            </w:r>
            <w:r w:rsidR="0034799B">
              <w:rPr>
                <w:noProof/>
              </w:rPr>
              <w:t xml:space="preserve"> </w:t>
            </w:r>
            <w:r w:rsidR="0034799B" w:rsidRPr="0034799B">
              <w:rPr>
                <w:noProof/>
              </w:rPr>
              <w:t>(</w:t>
            </w:r>
            <w:r w:rsidR="0034799B">
              <w:rPr>
                <w:noProof/>
              </w:rPr>
              <w:t xml:space="preserve">by adding the missing </w:t>
            </w:r>
            <w:r w:rsidR="0034799B" w:rsidRPr="0034799B">
              <w:rPr>
                <w:noProof/>
              </w:rPr>
              <w:t>words “the” and “state”).</w:t>
            </w:r>
          </w:p>
          <w:p w14:paraId="63D55B2E" w14:textId="77777777" w:rsidR="00BD07D2" w:rsidRDefault="00BD07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4F0484" w14:textId="20CD6236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720A2550" w:rsidR="00310498" w:rsidRDefault="0034799B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57EB74E6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3D834B" w14:textId="65E99B69" w:rsidR="00310498" w:rsidRPr="00737E99" w:rsidRDefault="00737E99" w:rsidP="00737E9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B9AC8" w14:textId="601850EA" w:rsidR="0035588A" w:rsidRDefault="00355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</w:t>
            </w:r>
            <w:r w:rsidR="001356FB">
              <w:rPr>
                <w:noProof/>
              </w:rPr>
              <w:t xml:space="preserve"> Field description remains misaligned with ASN.1.</w:t>
            </w:r>
          </w:p>
          <w:p w14:paraId="2BE5494B" w14:textId="5D7377E6" w:rsidR="001E41F3" w:rsidRDefault="00355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2) </w:t>
            </w:r>
            <w:r w:rsidR="00737E99">
              <w:rPr>
                <w:noProof/>
              </w:rPr>
              <w:t>Log storage requirement for logged measurements remains unclear.</w:t>
            </w:r>
          </w:p>
          <w:p w14:paraId="5C4BEB44" w14:textId="7C1B89BF" w:rsidR="0035588A" w:rsidRDefault="00355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DF168" w:rsidR="001E41F3" w:rsidRDefault="00C5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44A7332" w14:textId="77777777" w:rsidR="004807F9" w:rsidRPr="001F4300" w:rsidRDefault="004807F9" w:rsidP="004807F9">
      <w:pPr>
        <w:pStyle w:val="Heading3"/>
      </w:pPr>
      <w:bookmarkStart w:id="2" w:name="_Toc90724066"/>
      <w:bookmarkEnd w:id="1"/>
      <w:r w:rsidRPr="001F4300">
        <w:t>4.2.17</w:t>
      </w:r>
      <w:r w:rsidRPr="001F4300">
        <w:tab/>
        <w:t>SON parameters</w:t>
      </w:r>
      <w:bookmarkEnd w:id="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4807F9" w:rsidRPr="001F4300" w14:paraId="1AE49F87" w14:textId="77777777" w:rsidTr="00B55C8F">
        <w:trPr>
          <w:cantSplit/>
          <w:tblHeader/>
        </w:trPr>
        <w:tc>
          <w:tcPr>
            <w:tcW w:w="7088" w:type="dxa"/>
          </w:tcPr>
          <w:p w14:paraId="57321350" w14:textId="77777777" w:rsidR="004807F9" w:rsidRPr="001F4300" w:rsidRDefault="004807F9" w:rsidP="00B55C8F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371BCF36" w14:textId="77777777" w:rsidR="004807F9" w:rsidRPr="001F4300" w:rsidRDefault="004807F9" w:rsidP="00B55C8F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0E91AB7" w14:textId="77777777" w:rsidR="004807F9" w:rsidRPr="001F4300" w:rsidRDefault="004807F9" w:rsidP="00B55C8F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49B2BEFD" w14:textId="77777777" w:rsidR="004807F9" w:rsidRPr="001F4300" w:rsidRDefault="004807F9" w:rsidP="00B55C8F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6955C7F3" w14:textId="77777777" w:rsidR="004807F9" w:rsidRPr="001F4300" w:rsidRDefault="004807F9" w:rsidP="00B55C8F">
            <w:pPr>
              <w:pStyle w:val="TAH"/>
            </w:pPr>
            <w:r w:rsidRPr="001F4300">
              <w:t>FR1-FR2 DIFF</w:t>
            </w:r>
          </w:p>
        </w:tc>
      </w:tr>
      <w:tr w:rsidR="004807F9" w:rsidRPr="001F4300" w14:paraId="2A45FAF9" w14:textId="77777777" w:rsidTr="00B55C8F">
        <w:trPr>
          <w:cantSplit/>
          <w:tblHeader/>
        </w:trPr>
        <w:tc>
          <w:tcPr>
            <w:tcW w:w="7088" w:type="dxa"/>
          </w:tcPr>
          <w:p w14:paraId="4FC8C73F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rach-Report-r16</w:t>
            </w:r>
          </w:p>
          <w:p w14:paraId="6490A77B" w14:textId="58F4FF63" w:rsidR="004807F9" w:rsidRPr="001F4300" w:rsidRDefault="004807F9" w:rsidP="00B55C8F">
            <w:pPr>
              <w:pStyle w:val="TAL"/>
              <w:rPr>
                <w:rFonts w:cs="Arial"/>
                <w:szCs w:val="18"/>
              </w:rPr>
            </w:pPr>
            <w:r w:rsidRPr="001F4300">
              <w:t xml:space="preserve">Indicates whether the UE supports delivery of </w:t>
            </w:r>
            <w:ins w:id="3" w:author="Lenovo" w:date="2022-02-09T10:02:00Z">
              <w:r w:rsidR="003600C3">
                <w:t>RA report</w:t>
              </w:r>
            </w:ins>
            <w:del w:id="4" w:author="Lenovo" w:date="2022-01-31T11:24:00Z">
              <w:r w:rsidRPr="001F4300" w:rsidDel="0001095A">
                <w:rPr>
                  <w:iCs/>
                </w:rPr>
                <w:delText>rachReport</w:delText>
              </w:r>
            </w:del>
            <w:r w:rsidRPr="001F4300">
              <w:t xml:space="preserve"> upon request from the network.</w:t>
            </w:r>
          </w:p>
        </w:tc>
        <w:tc>
          <w:tcPr>
            <w:tcW w:w="567" w:type="dxa"/>
          </w:tcPr>
          <w:p w14:paraId="1C761398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8DA75FF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FEDB849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DC3C414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</w:tbl>
    <w:p w14:paraId="59B9F5C7" w14:textId="77777777" w:rsidR="004807F9" w:rsidRPr="001F4300" w:rsidRDefault="004807F9" w:rsidP="004807F9"/>
    <w:p w14:paraId="4E16AC88" w14:textId="77777777" w:rsidR="004807F9" w:rsidRPr="001F4300" w:rsidRDefault="004807F9" w:rsidP="004807F9">
      <w:pPr>
        <w:pStyle w:val="Heading3"/>
      </w:pPr>
      <w:bookmarkStart w:id="5" w:name="_Toc90724067"/>
      <w:r w:rsidRPr="001F4300">
        <w:t>4.2.18</w:t>
      </w:r>
      <w:r w:rsidRPr="001F4300">
        <w:tab/>
        <w:t>UE-based performance measurement parameters</w:t>
      </w:r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4807F9" w:rsidRPr="001F4300" w14:paraId="6AB98F54" w14:textId="77777777" w:rsidTr="00B55C8F">
        <w:trPr>
          <w:cantSplit/>
          <w:tblHeader/>
        </w:trPr>
        <w:tc>
          <w:tcPr>
            <w:tcW w:w="7088" w:type="dxa"/>
          </w:tcPr>
          <w:p w14:paraId="56E5C40F" w14:textId="77777777" w:rsidR="004807F9" w:rsidRPr="001F4300" w:rsidRDefault="004807F9" w:rsidP="00B55C8F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479F4772" w14:textId="77777777" w:rsidR="004807F9" w:rsidRPr="001F4300" w:rsidRDefault="004807F9" w:rsidP="00B55C8F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484ABA4" w14:textId="77777777" w:rsidR="004807F9" w:rsidRPr="001F4300" w:rsidRDefault="004807F9" w:rsidP="00B55C8F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30B99A81" w14:textId="77777777" w:rsidR="004807F9" w:rsidRPr="001F4300" w:rsidRDefault="004807F9" w:rsidP="00B55C8F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5B691E3A" w14:textId="77777777" w:rsidR="004807F9" w:rsidRPr="001F4300" w:rsidRDefault="004807F9" w:rsidP="00B55C8F">
            <w:pPr>
              <w:pStyle w:val="TAH"/>
            </w:pPr>
            <w:r w:rsidRPr="001F4300">
              <w:t>FR1-FR2 DIFF</w:t>
            </w:r>
          </w:p>
        </w:tc>
      </w:tr>
      <w:tr w:rsidR="004807F9" w:rsidRPr="001F4300" w14:paraId="2F6DE5F8" w14:textId="77777777" w:rsidTr="00B55C8F">
        <w:trPr>
          <w:cantSplit/>
          <w:tblHeader/>
        </w:trPr>
        <w:tc>
          <w:tcPr>
            <w:tcW w:w="7088" w:type="dxa"/>
          </w:tcPr>
          <w:p w14:paraId="6BBC77CF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barometerMeasReport-r16</w:t>
            </w:r>
          </w:p>
          <w:p w14:paraId="384D286D" w14:textId="1A24DA7B" w:rsidR="004807F9" w:rsidRPr="001F4300" w:rsidRDefault="004807F9" w:rsidP="00B55C8F">
            <w:pPr>
              <w:pStyle w:val="TAL"/>
              <w:rPr>
                <w:rFonts w:cs="Arial"/>
                <w:szCs w:val="18"/>
              </w:rPr>
            </w:pPr>
            <w:r w:rsidRPr="001F4300">
              <w:t xml:space="preserve">Indicates whether </w:t>
            </w:r>
            <w:ins w:id="6" w:author="Lenovo" w:date="2022-01-31T11:25:00Z">
              <w:r w:rsidR="00875AD5">
                <w:t xml:space="preserve">the </w:t>
              </w:r>
            </w:ins>
            <w:r w:rsidRPr="001F4300">
              <w:t xml:space="preserve">UE supports uncompensated </w:t>
            </w:r>
            <w:proofErr w:type="spellStart"/>
            <w:r w:rsidRPr="001F4300">
              <w:t>barometeric</w:t>
            </w:r>
            <w:proofErr w:type="spellEnd"/>
            <w:r w:rsidRPr="001F4300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0314AA8E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ADFAB9A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1C71EA0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EEE84EA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47EC0752" w14:textId="77777777" w:rsidTr="00B55C8F">
        <w:trPr>
          <w:cantSplit/>
          <w:tblHeader/>
        </w:trPr>
        <w:tc>
          <w:tcPr>
            <w:tcW w:w="7088" w:type="dxa"/>
          </w:tcPr>
          <w:p w14:paraId="261C2739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immMeasBT-r16</w:t>
            </w:r>
          </w:p>
          <w:p w14:paraId="21197E2A" w14:textId="77777777" w:rsidR="004807F9" w:rsidRPr="001F4300" w:rsidRDefault="004807F9" w:rsidP="00B55C8F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6A09DD88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784A72A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70DBA4B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4B0A663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35655A8A" w14:textId="77777777" w:rsidTr="00B55C8F">
        <w:trPr>
          <w:cantSplit/>
          <w:tblHeader/>
        </w:trPr>
        <w:tc>
          <w:tcPr>
            <w:tcW w:w="7088" w:type="dxa"/>
          </w:tcPr>
          <w:p w14:paraId="44E1A915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immMeasWLAN-r16</w:t>
            </w:r>
          </w:p>
          <w:p w14:paraId="202071BC" w14:textId="77777777" w:rsidR="004807F9" w:rsidRPr="001F4300" w:rsidRDefault="004807F9" w:rsidP="00B55C8F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17B7EA61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5A73DBE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BF865D5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36784FC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7ED033D0" w14:textId="77777777" w:rsidTr="00B55C8F">
        <w:trPr>
          <w:cantSplit/>
          <w:tblHeader/>
        </w:trPr>
        <w:tc>
          <w:tcPr>
            <w:tcW w:w="7088" w:type="dxa"/>
          </w:tcPr>
          <w:p w14:paraId="0C4F334F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loggedMeasBT-r16</w:t>
            </w:r>
          </w:p>
          <w:p w14:paraId="557002A3" w14:textId="77777777" w:rsidR="004807F9" w:rsidRPr="001F4300" w:rsidRDefault="004807F9" w:rsidP="00B55C8F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4522161C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B7036B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30AF224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F839D9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6ABEE981" w14:textId="77777777" w:rsidTr="00B55C8F">
        <w:trPr>
          <w:cantSplit/>
          <w:tblHeader/>
        </w:trPr>
        <w:tc>
          <w:tcPr>
            <w:tcW w:w="7088" w:type="dxa"/>
          </w:tcPr>
          <w:p w14:paraId="1460A7AE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loggedMeasurements-r16</w:t>
            </w:r>
          </w:p>
          <w:p w14:paraId="5B0D6E17" w14:textId="2E9C0B9F" w:rsidR="004807F9" w:rsidRPr="001F4300" w:rsidRDefault="004807F9" w:rsidP="00B55C8F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logged measurements in RRC_IDLE and RRC_INACTIVE</w:t>
            </w:r>
            <w:ins w:id="7" w:author="Lenovo" w:date="2022-01-31T11:25:00Z">
              <w:r w:rsidR="00875AD5">
                <w:t xml:space="preserve"> state</w:t>
              </w:r>
            </w:ins>
            <w:r w:rsidRPr="001F4300">
              <w:t xml:space="preserve">. A UE that supports logged measurements shall support both periodical logging and event-triggered logging. The </w:t>
            </w:r>
            <w:ins w:id="8" w:author="Lenovo" w:date="2022-01-31T11:25:00Z">
              <w:r w:rsidR="00875AD5" w:rsidRPr="00875AD5">
                <w:t xml:space="preserve">minimum </w:t>
              </w:r>
            </w:ins>
            <w:r w:rsidRPr="001F4300">
              <w:t>memory size of MDT logged measurements is 64KB.</w:t>
            </w:r>
          </w:p>
        </w:tc>
        <w:tc>
          <w:tcPr>
            <w:tcW w:w="567" w:type="dxa"/>
          </w:tcPr>
          <w:p w14:paraId="2D4544D2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56DE54F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402EA4D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EE38DAD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4A62859B" w14:textId="77777777" w:rsidTr="00B55C8F">
        <w:trPr>
          <w:cantSplit/>
          <w:tblHeader/>
        </w:trPr>
        <w:tc>
          <w:tcPr>
            <w:tcW w:w="7088" w:type="dxa"/>
          </w:tcPr>
          <w:p w14:paraId="3910FAE4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loggedMeasWLAN-r16</w:t>
            </w:r>
          </w:p>
          <w:p w14:paraId="5B75CE6C" w14:textId="77777777" w:rsidR="004807F9" w:rsidRPr="001F4300" w:rsidRDefault="004807F9" w:rsidP="00B55C8F">
            <w:pPr>
              <w:pStyle w:val="TAL"/>
            </w:pPr>
            <w:r w:rsidRPr="001F4300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517CFE05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329D82A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7568EA3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EAAD2B8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3BCDBA21" w14:textId="77777777" w:rsidTr="00B55C8F">
        <w:trPr>
          <w:cantSplit/>
          <w:tblHeader/>
        </w:trPr>
        <w:tc>
          <w:tcPr>
            <w:tcW w:w="7088" w:type="dxa"/>
          </w:tcPr>
          <w:p w14:paraId="40AC5DF4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orientationMeasReport-r16</w:t>
            </w:r>
          </w:p>
          <w:p w14:paraId="2F9D40E5" w14:textId="77777777" w:rsidR="004807F9" w:rsidRPr="001F4300" w:rsidRDefault="004807F9" w:rsidP="00B55C8F">
            <w:pPr>
              <w:pStyle w:val="TAL"/>
            </w:pPr>
            <w:r w:rsidRPr="001F4300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3ECF5035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244D1E1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534694D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6B86A2B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3F6D2BED" w14:textId="77777777" w:rsidTr="00B55C8F">
        <w:trPr>
          <w:cantSplit/>
          <w:tblHeader/>
        </w:trPr>
        <w:tc>
          <w:tcPr>
            <w:tcW w:w="7088" w:type="dxa"/>
          </w:tcPr>
          <w:p w14:paraId="5E6A5AE7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speedMeasReport-r16</w:t>
            </w:r>
          </w:p>
          <w:p w14:paraId="312E44BB" w14:textId="77777777" w:rsidR="004807F9" w:rsidRPr="001F4300" w:rsidRDefault="004807F9" w:rsidP="00B55C8F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570F9A97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CAA78D6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2EA6564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54050EB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7EDC5869" w14:textId="77777777" w:rsidTr="00B55C8F">
        <w:trPr>
          <w:cantSplit/>
          <w:tblHeader/>
        </w:trPr>
        <w:tc>
          <w:tcPr>
            <w:tcW w:w="7088" w:type="dxa"/>
          </w:tcPr>
          <w:p w14:paraId="5A3B0ADF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gnss-Location-r16</w:t>
            </w:r>
          </w:p>
          <w:p w14:paraId="261CFCCE" w14:textId="4A98BCA1" w:rsidR="004807F9" w:rsidRPr="001F4300" w:rsidRDefault="004807F9" w:rsidP="00B55C8F">
            <w:pPr>
              <w:pStyle w:val="TAL"/>
            </w:pPr>
            <w:r w:rsidRPr="001F4300">
              <w:t>Indicates whether the UE is equipped with a GNSS or A-GNSS receiver that may be used to provide detailed location information along with SON or MDT related measurements in RRC_CONNECTED, RRC_IDLE and RRC_INACTIVE</w:t>
            </w:r>
            <w:ins w:id="9" w:author="Lenovo" w:date="2022-01-31T11:26:00Z">
              <w:r w:rsidR="00875AD5">
                <w:t xml:space="preserve"> state</w:t>
              </w:r>
            </w:ins>
            <w:r w:rsidRPr="001F4300">
              <w:t>.</w:t>
            </w:r>
          </w:p>
        </w:tc>
        <w:tc>
          <w:tcPr>
            <w:tcW w:w="567" w:type="dxa"/>
          </w:tcPr>
          <w:p w14:paraId="411B44FA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E31F200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1DD944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D24FBCB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4807F9" w:rsidRPr="001F4300" w14:paraId="6CC6926F" w14:textId="77777777" w:rsidTr="00B55C8F">
        <w:trPr>
          <w:cantSplit/>
          <w:tblHeader/>
        </w:trPr>
        <w:tc>
          <w:tcPr>
            <w:tcW w:w="7088" w:type="dxa"/>
          </w:tcPr>
          <w:p w14:paraId="6638A0CA" w14:textId="77777777" w:rsidR="004807F9" w:rsidRPr="001F4300" w:rsidRDefault="004807F9" w:rsidP="00B55C8F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ulPDCP-Delay-r16</w:t>
            </w:r>
          </w:p>
          <w:p w14:paraId="257D4DE9" w14:textId="77777777" w:rsidR="004807F9" w:rsidRPr="001F4300" w:rsidRDefault="004807F9" w:rsidP="00B55C8F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5322A608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3485832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96C6775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EC9BF8F" w14:textId="77777777" w:rsidR="004807F9" w:rsidRPr="001F4300" w:rsidRDefault="004807F9" w:rsidP="00B55C8F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</w:tbl>
    <w:p w14:paraId="316D2BA8" w14:textId="77777777" w:rsidR="00FA4E97" w:rsidRDefault="00FA4E97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2F11C" w14:textId="77777777" w:rsidR="00AD24BC" w:rsidRDefault="00AD24BC">
      <w:r>
        <w:separator/>
      </w:r>
    </w:p>
  </w:endnote>
  <w:endnote w:type="continuationSeparator" w:id="0">
    <w:p w14:paraId="2397096A" w14:textId="77777777" w:rsidR="00AD24BC" w:rsidRDefault="00AD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D985C" w14:textId="77777777" w:rsidR="00AD24BC" w:rsidRDefault="00AD24BC">
      <w:r>
        <w:separator/>
      </w:r>
    </w:p>
  </w:footnote>
  <w:footnote w:type="continuationSeparator" w:id="0">
    <w:p w14:paraId="712B8920" w14:textId="77777777" w:rsidR="00AD24BC" w:rsidRDefault="00AD2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07"/>
    <w:rsid w:val="0001095A"/>
    <w:rsid w:val="00022E4A"/>
    <w:rsid w:val="00036980"/>
    <w:rsid w:val="0005424F"/>
    <w:rsid w:val="00071391"/>
    <w:rsid w:val="000A6394"/>
    <w:rsid w:val="000B0D88"/>
    <w:rsid w:val="000B7FED"/>
    <w:rsid w:val="000C038A"/>
    <w:rsid w:val="000C6598"/>
    <w:rsid w:val="000D44B3"/>
    <w:rsid w:val="000F3816"/>
    <w:rsid w:val="001117F7"/>
    <w:rsid w:val="001205E7"/>
    <w:rsid w:val="001249AD"/>
    <w:rsid w:val="001330A0"/>
    <w:rsid w:val="0013497A"/>
    <w:rsid w:val="001356FB"/>
    <w:rsid w:val="00144D99"/>
    <w:rsid w:val="00145D43"/>
    <w:rsid w:val="0014782C"/>
    <w:rsid w:val="00166B4F"/>
    <w:rsid w:val="00167EB6"/>
    <w:rsid w:val="0018399C"/>
    <w:rsid w:val="00192953"/>
    <w:rsid w:val="00192C46"/>
    <w:rsid w:val="001A08B3"/>
    <w:rsid w:val="001A7B60"/>
    <w:rsid w:val="001B52F0"/>
    <w:rsid w:val="001B7A65"/>
    <w:rsid w:val="001E41F3"/>
    <w:rsid w:val="001F0CE9"/>
    <w:rsid w:val="001F7872"/>
    <w:rsid w:val="00236CC4"/>
    <w:rsid w:val="0026004D"/>
    <w:rsid w:val="002640DD"/>
    <w:rsid w:val="00275D12"/>
    <w:rsid w:val="00284FEB"/>
    <w:rsid w:val="002860C4"/>
    <w:rsid w:val="00290FD5"/>
    <w:rsid w:val="00291176"/>
    <w:rsid w:val="002B5741"/>
    <w:rsid w:val="002D1878"/>
    <w:rsid w:val="002D4128"/>
    <w:rsid w:val="002D67A4"/>
    <w:rsid w:val="002E472E"/>
    <w:rsid w:val="00305409"/>
    <w:rsid w:val="00310498"/>
    <w:rsid w:val="00333FBF"/>
    <w:rsid w:val="00336B4D"/>
    <w:rsid w:val="0034799B"/>
    <w:rsid w:val="00347BF8"/>
    <w:rsid w:val="0035588A"/>
    <w:rsid w:val="003600C3"/>
    <w:rsid w:val="003609EF"/>
    <w:rsid w:val="0036231A"/>
    <w:rsid w:val="00374DD4"/>
    <w:rsid w:val="003E1A36"/>
    <w:rsid w:val="00405AB7"/>
    <w:rsid w:val="00410371"/>
    <w:rsid w:val="004242F1"/>
    <w:rsid w:val="00425FD4"/>
    <w:rsid w:val="00441442"/>
    <w:rsid w:val="004658C6"/>
    <w:rsid w:val="004807F9"/>
    <w:rsid w:val="004817D7"/>
    <w:rsid w:val="004B75B7"/>
    <w:rsid w:val="004C0C89"/>
    <w:rsid w:val="00514612"/>
    <w:rsid w:val="0051580D"/>
    <w:rsid w:val="00547111"/>
    <w:rsid w:val="00592D74"/>
    <w:rsid w:val="005C1869"/>
    <w:rsid w:val="005C3882"/>
    <w:rsid w:val="005D0926"/>
    <w:rsid w:val="005E2C44"/>
    <w:rsid w:val="00621188"/>
    <w:rsid w:val="006257ED"/>
    <w:rsid w:val="00665C47"/>
    <w:rsid w:val="00695808"/>
    <w:rsid w:val="006B46C3"/>
    <w:rsid w:val="006B46FB"/>
    <w:rsid w:val="006E21FB"/>
    <w:rsid w:val="006E2286"/>
    <w:rsid w:val="00737E99"/>
    <w:rsid w:val="007455A9"/>
    <w:rsid w:val="00766BD4"/>
    <w:rsid w:val="00792342"/>
    <w:rsid w:val="007977A8"/>
    <w:rsid w:val="007A211F"/>
    <w:rsid w:val="007B512A"/>
    <w:rsid w:val="007C2097"/>
    <w:rsid w:val="007D6A07"/>
    <w:rsid w:val="007F7259"/>
    <w:rsid w:val="008040A8"/>
    <w:rsid w:val="00815944"/>
    <w:rsid w:val="00826C15"/>
    <w:rsid w:val="008279FA"/>
    <w:rsid w:val="008626E7"/>
    <w:rsid w:val="00870EE7"/>
    <w:rsid w:val="00875AD5"/>
    <w:rsid w:val="00884157"/>
    <w:rsid w:val="008863B9"/>
    <w:rsid w:val="008A2901"/>
    <w:rsid w:val="008A45A6"/>
    <w:rsid w:val="008F3789"/>
    <w:rsid w:val="008F686C"/>
    <w:rsid w:val="009148DE"/>
    <w:rsid w:val="00941E30"/>
    <w:rsid w:val="009777D9"/>
    <w:rsid w:val="00986459"/>
    <w:rsid w:val="00991B88"/>
    <w:rsid w:val="009A5753"/>
    <w:rsid w:val="009A579D"/>
    <w:rsid w:val="009C3E14"/>
    <w:rsid w:val="009E3297"/>
    <w:rsid w:val="009F734F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B723D"/>
    <w:rsid w:val="00AC5820"/>
    <w:rsid w:val="00AD1CD8"/>
    <w:rsid w:val="00AD24BC"/>
    <w:rsid w:val="00AD28F8"/>
    <w:rsid w:val="00B03CB5"/>
    <w:rsid w:val="00B258BB"/>
    <w:rsid w:val="00B67B97"/>
    <w:rsid w:val="00B865B2"/>
    <w:rsid w:val="00B968C8"/>
    <w:rsid w:val="00BA3EC5"/>
    <w:rsid w:val="00BA51D9"/>
    <w:rsid w:val="00BB5DFC"/>
    <w:rsid w:val="00BD07D2"/>
    <w:rsid w:val="00BD279D"/>
    <w:rsid w:val="00BD5F7D"/>
    <w:rsid w:val="00BD6BB8"/>
    <w:rsid w:val="00BE385E"/>
    <w:rsid w:val="00C06011"/>
    <w:rsid w:val="00C2152C"/>
    <w:rsid w:val="00C5621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FFC"/>
    <w:rsid w:val="00E13F3D"/>
    <w:rsid w:val="00E24D50"/>
    <w:rsid w:val="00E34898"/>
    <w:rsid w:val="00EA318C"/>
    <w:rsid w:val="00EB09B7"/>
    <w:rsid w:val="00EE7D7C"/>
    <w:rsid w:val="00F25D98"/>
    <w:rsid w:val="00F300FB"/>
    <w:rsid w:val="00FA4E97"/>
    <w:rsid w:val="00FB253D"/>
    <w:rsid w:val="00FB6386"/>
    <w:rsid w:val="00FC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11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17F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47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653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2022-02-09T13:10:00Z</dcterms:created>
  <dcterms:modified xsi:type="dcterms:W3CDTF">2022-02-09T13:11:00Z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